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68C6EF2C"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A2DF8">
        <w:rPr>
          <w:b/>
          <w:noProof/>
          <w:sz w:val="24"/>
        </w:rPr>
        <w:t>8</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2C0EE7">
        <w:rPr>
          <w:b/>
          <w:i/>
          <w:noProof/>
          <w:sz w:val="28"/>
        </w:rPr>
        <w:t>50</w:t>
      </w:r>
      <w:r w:rsidR="00C65B04">
        <w:rPr>
          <w:b/>
          <w:i/>
          <w:noProof/>
          <w:sz w:val="28"/>
        </w:rPr>
        <w:t>2978</w:t>
      </w:r>
      <w:r>
        <w:rPr>
          <w:b/>
          <w:i/>
          <w:noProof/>
          <w:sz w:val="28"/>
        </w:rPr>
        <w:fldChar w:fldCharType="end"/>
      </w:r>
    </w:p>
    <w:p w14:paraId="1C6D359C" w14:textId="51F0E4F2" w:rsidR="009854D4" w:rsidRDefault="00DA2DF8" w:rsidP="009854D4">
      <w:pPr>
        <w:pStyle w:val="CRCoverPage"/>
        <w:outlineLvl w:val="0"/>
        <w:rPr>
          <w:b/>
          <w:noProof/>
          <w:sz w:val="24"/>
        </w:rPr>
      </w:pPr>
      <w:r>
        <w:rPr>
          <w:b/>
          <w:noProof/>
          <w:sz w:val="24"/>
        </w:rPr>
        <w:t>Goteborg</w:t>
      </w:r>
      <w:r w:rsidR="000C53DF">
        <w:rPr>
          <w:b/>
          <w:noProof/>
          <w:sz w:val="24"/>
        </w:rPr>
        <w:t xml:space="preserve">, </w:t>
      </w:r>
      <w:r>
        <w:rPr>
          <w:b/>
          <w:noProof/>
          <w:sz w:val="24"/>
        </w:rPr>
        <w:t>SE</w:t>
      </w:r>
      <w:r w:rsidR="009854D4">
        <w:rPr>
          <w:b/>
          <w:noProof/>
          <w:sz w:val="24"/>
        </w:rPr>
        <w:t>,</w:t>
      </w:r>
      <w:r w:rsidR="004E0B5B">
        <w:fldChar w:fldCharType="begin"/>
      </w:r>
      <w:r w:rsidR="004E0B5B">
        <w:instrText xml:space="preserve"> DOCPROPERTY  StartDate  \* MERGEFORMAT </w:instrText>
      </w:r>
      <w:r w:rsidR="004E0B5B">
        <w:fldChar w:fldCharType="separate"/>
      </w:r>
      <w:r w:rsidR="009854D4" w:rsidRPr="00BA51D9">
        <w:rPr>
          <w:b/>
          <w:noProof/>
          <w:sz w:val="24"/>
        </w:rPr>
        <w:t xml:space="preserve"> </w:t>
      </w:r>
      <w:r>
        <w:rPr>
          <w:b/>
          <w:noProof/>
          <w:sz w:val="24"/>
        </w:rPr>
        <w:t>0</w:t>
      </w:r>
      <w:r w:rsidR="000C53DF">
        <w:rPr>
          <w:b/>
          <w:noProof/>
          <w:sz w:val="24"/>
        </w:rPr>
        <w:t>7</w:t>
      </w:r>
      <w:r w:rsidR="004E0B5B">
        <w:rPr>
          <w:b/>
          <w:noProof/>
          <w:sz w:val="24"/>
        </w:rPr>
        <w:fldChar w:fldCharType="end"/>
      </w:r>
      <w:r w:rsidR="009854D4">
        <w:rPr>
          <w:b/>
          <w:noProof/>
          <w:sz w:val="24"/>
        </w:rPr>
        <w:t xml:space="preserve"> - </w:t>
      </w:r>
      <w:r w:rsidR="004E0B5B">
        <w:fldChar w:fldCharType="begin"/>
      </w:r>
      <w:r w:rsidR="004E0B5B">
        <w:instrText xml:space="preserve"> DOCPROPERTY  EndDate  \* MERGEFORMAT </w:instrText>
      </w:r>
      <w:r w:rsidR="004E0B5B">
        <w:fldChar w:fldCharType="separate"/>
      </w:r>
      <w:r>
        <w:rPr>
          <w:b/>
          <w:noProof/>
          <w:sz w:val="24"/>
        </w:rPr>
        <w:t>1</w:t>
      </w:r>
      <w:r w:rsidR="000C53DF">
        <w:rPr>
          <w:b/>
          <w:noProof/>
          <w:sz w:val="24"/>
        </w:rPr>
        <w:t>1</w:t>
      </w:r>
      <w:r w:rsidR="009854D4">
        <w:rPr>
          <w:b/>
          <w:noProof/>
          <w:sz w:val="24"/>
        </w:rPr>
        <w:t xml:space="preserve"> </w:t>
      </w:r>
      <w:r>
        <w:rPr>
          <w:b/>
          <w:noProof/>
          <w:sz w:val="24"/>
        </w:rPr>
        <w:t>April</w:t>
      </w:r>
      <w:r w:rsidR="009854D4">
        <w:rPr>
          <w:b/>
          <w:noProof/>
          <w:sz w:val="24"/>
        </w:rPr>
        <w:t xml:space="preserve"> 202</w:t>
      </w:r>
      <w:r w:rsidR="002C0EE7">
        <w:rPr>
          <w:b/>
          <w:noProof/>
          <w:sz w:val="24"/>
        </w:rPr>
        <w:t>5</w:t>
      </w:r>
      <w:r w:rsidR="004E0B5B">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2501598</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64ECE2BE" w:rsidR="009854D4" w:rsidRPr="00410371" w:rsidRDefault="004E0B5B"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w:t>
            </w:r>
            <w:r w:rsidR="002C0EE7">
              <w:rPr>
                <w:b/>
                <w:noProof/>
                <w:sz w:val="28"/>
              </w:rPr>
              <w:t>2</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A6213A5" w:rsidR="009854D4" w:rsidRPr="00410371" w:rsidRDefault="0009237B" w:rsidP="00137642">
            <w:pPr>
              <w:pStyle w:val="CRCoverPage"/>
              <w:spacing w:after="0"/>
              <w:rPr>
                <w:noProof/>
              </w:rPr>
            </w:pPr>
            <w:r>
              <w:rPr>
                <w:b/>
                <w:noProof/>
                <w:sz w:val="28"/>
              </w:rPr>
              <w:t>5341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BE536C7" w:rsidR="009854D4" w:rsidRPr="00410371" w:rsidRDefault="00C65B04"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0DB07E4" w:rsidR="009854D4" w:rsidRPr="00410371" w:rsidRDefault="004E0B5B"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DA2DF8">
              <w:rPr>
                <w:b/>
                <w:noProof/>
                <w:sz w:val="28"/>
              </w:rPr>
              <w:t>3</w:t>
            </w:r>
            <w:r w:rsidR="009854D4">
              <w:rPr>
                <w:b/>
                <w:noProof/>
                <w:sz w:val="28"/>
              </w:rPr>
              <w:t>.0</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7BA3C3F5" w:rsidR="009854D4" w:rsidRDefault="00E63EC3"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DFEF06D" w:rsidR="009854D4" w:rsidRDefault="002C0EE7" w:rsidP="00137642">
            <w:pPr>
              <w:pStyle w:val="CRCoverPage"/>
              <w:spacing w:after="0"/>
              <w:ind w:left="100"/>
              <w:rPr>
                <w:noProof/>
              </w:rPr>
            </w:pPr>
            <w:r>
              <w:rPr>
                <w:noProof/>
              </w:rPr>
              <w:t xml:space="preserve">PWS handling update for </w:t>
            </w:r>
            <w:r w:rsidR="0052287F">
              <w:rPr>
                <w:noProof/>
              </w:rPr>
              <w:t>VMR</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54EA322A" w:rsidR="009854D4" w:rsidRDefault="004E0B5B"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r w:rsidR="00CB50D5">
              <w:rPr>
                <w:noProof/>
              </w:rPr>
              <w:t>, Qualcomm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4E0B5B"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EEE20DD" w:rsidR="009854D4" w:rsidRDefault="004E0B5B" w:rsidP="00137642">
            <w:pPr>
              <w:pStyle w:val="CRCoverPage"/>
              <w:spacing w:after="0"/>
              <w:ind w:left="100"/>
              <w:rPr>
                <w:noProof/>
              </w:rPr>
            </w:pPr>
            <w:r>
              <w:fldChar w:fldCharType="begin"/>
            </w:r>
            <w:r>
              <w:instrText xml:space="preserve"> DOCPROPERTY  RelatedWis  \* MERGEFORMAT </w:instrText>
            </w:r>
            <w:r>
              <w:fldChar w:fldCharType="separate"/>
            </w:r>
            <w:r w:rsidR="0052287F">
              <w:rPr>
                <w:noProof/>
              </w:rPr>
              <w:t>VMR_Ph2</w:t>
            </w:r>
            <w:r w:rsidR="006377FA">
              <w:rPr>
                <w:noProof/>
              </w:rPr>
              <w:t>, VMR</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84D49EC" w:rsidR="009854D4" w:rsidRDefault="004E0B5B"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2C0EE7">
              <w:rPr>
                <w:noProof/>
              </w:rPr>
              <w:t>5</w:t>
            </w:r>
            <w:r w:rsidR="009854D4">
              <w:rPr>
                <w:noProof/>
              </w:rPr>
              <w:t>-</w:t>
            </w:r>
            <w:r w:rsidR="002C0EE7">
              <w:rPr>
                <w:noProof/>
              </w:rPr>
              <w:t>0</w:t>
            </w:r>
            <w:r w:rsidR="001F4AD3">
              <w:rPr>
                <w:noProof/>
              </w:rPr>
              <w:t>3</w:t>
            </w:r>
            <w:r w:rsidR="009854D4">
              <w:rPr>
                <w:noProof/>
              </w:rPr>
              <w:t>-</w:t>
            </w:r>
            <w:r w:rsidR="001F4AD3">
              <w:rPr>
                <w:noProof/>
              </w:rPr>
              <w:t>28</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4D575B3" w:rsidR="009854D4" w:rsidRDefault="001418A0"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4E0B5B"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1F0C" w14:textId="50BD2BA7" w:rsidR="00480ABA" w:rsidRDefault="00DA2DF8" w:rsidP="00F44CA7">
            <w:pPr>
              <w:pStyle w:val="CRCoverPage"/>
              <w:spacing w:after="0"/>
            </w:pPr>
            <w:r>
              <w:t>As indicated by LS S2-25</w:t>
            </w:r>
            <w:r w:rsidR="00285A6F">
              <w:t>02805</w:t>
            </w:r>
            <w:r w:rsidR="00773698">
              <w:t>/C1-250820</w:t>
            </w:r>
            <w:r>
              <w:t xml:space="preserve"> from CT1, when </w:t>
            </w:r>
            <w:r w:rsidR="003C63A5">
              <w:t xml:space="preserve">CBCF deliver warning message, the “Warning Area List </w:t>
            </w:r>
            <w:r w:rsidR="00A924FD">
              <w:t>NG-RAN</w:t>
            </w:r>
            <w:r w:rsidR="003C63A5">
              <w:t>”</w:t>
            </w:r>
            <w:r w:rsidR="00A924FD">
              <w:t xml:space="preserve"> is transparent to AMF</w:t>
            </w:r>
            <w:r w:rsidR="001418A0">
              <w:t xml:space="preserve"> per TS 23.041</w:t>
            </w:r>
            <w:r w:rsidR="00E631E5">
              <w:t>.</w:t>
            </w:r>
            <w:r w:rsidR="001418A0">
              <w:t xml:space="preserve"> It’s the NG-RAN uses the “Warning Area List NG-RAN” to perform the delivery of the warning message.</w:t>
            </w:r>
            <w:r w:rsidR="00156F1C">
              <w:t xml:space="preserve"> </w:t>
            </w:r>
          </w:p>
          <w:p w14:paraId="26BCE39B" w14:textId="77777777" w:rsidR="00FF7C50" w:rsidRDefault="00FF7C50" w:rsidP="00F44CA7">
            <w:pPr>
              <w:pStyle w:val="CRCoverPage"/>
              <w:spacing w:after="0"/>
            </w:pPr>
          </w:p>
          <w:p w14:paraId="5D45F332" w14:textId="077A2F51" w:rsidR="00156F1C" w:rsidRDefault="00156F1C" w:rsidP="00F44CA7">
            <w:pPr>
              <w:pStyle w:val="CRCoverPage"/>
              <w:spacing w:after="0"/>
            </w:pPr>
            <w:r>
              <w:t xml:space="preserve">The AMF </w:t>
            </w:r>
            <w:r w:rsidR="00FF7C50">
              <w:t xml:space="preserve">responsibility is to </w:t>
            </w:r>
            <w:r w:rsidR="00A15F7F">
              <w:t xml:space="preserve">deliver the </w:t>
            </w:r>
            <w:r w:rsidR="00553E84">
              <w:t xml:space="preserve">warning message to NG-RAN </w:t>
            </w:r>
            <w:r w:rsidR="00824A1B">
              <w:t xml:space="preserve">based on </w:t>
            </w:r>
            <w:r w:rsidR="00FF7C50">
              <w:t>“List of NG-RAN TAIs”</w:t>
            </w:r>
            <w:r w:rsidR="009E1634">
              <w:t>, including MBSR/MWAB cases</w:t>
            </w:r>
            <w:r w:rsidR="00EE4046">
              <w:t>, if</w:t>
            </w:r>
            <w:r w:rsidR="00FF7C50">
              <w:t xml:space="preserve"> the </w:t>
            </w:r>
            <w:r w:rsidR="00EE4046">
              <w:t>A</w:t>
            </w:r>
            <w:r w:rsidR="00FF7C50">
              <w:t>dditional ULI provided by NG-RAN</w:t>
            </w:r>
            <w:r w:rsidR="00EE4046">
              <w:t xml:space="preserve"> matches the </w:t>
            </w:r>
            <w:r w:rsidR="00A31EF6">
              <w:t>“List of NG-RAN TAIs”</w:t>
            </w:r>
            <w:r w:rsidR="00FF7C50">
              <w:t>.</w:t>
            </w:r>
          </w:p>
          <w:p w14:paraId="52E7FA19" w14:textId="77777777" w:rsidR="00586AC5" w:rsidRDefault="00586AC5" w:rsidP="00F44CA7">
            <w:pPr>
              <w:pStyle w:val="CRCoverPage"/>
              <w:spacing w:after="0"/>
              <w:rPr>
                <w:noProof/>
              </w:rPr>
            </w:pPr>
          </w:p>
          <w:p w14:paraId="4F199C02" w14:textId="73F38433" w:rsidR="00FF7C50" w:rsidRDefault="00DA2DF8" w:rsidP="00F44CA7">
            <w:pPr>
              <w:pStyle w:val="CRCoverPage"/>
              <w:spacing w:after="0"/>
              <w:rPr>
                <w:noProof/>
              </w:rPr>
            </w:pPr>
            <w:r>
              <w:rPr>
                <w:noProof/>
              </w:rPr>
              <w:t>As indicated by LS S2-250</w:t>
            </w:r>
            <w:r w:rsidR="00285A6F">
              <w:rPr>
                <w:noProof/>
              </w:rPr>
              <w:t>2805</w:t>
            </w:r>
            <w:r w:rsidR="00D572DE">
              <w:rPr>
                <w:noProof/>
              </w:rPr>
              <w:t>/C1-250820</w:t>
            </w:r>
            <w:r>
              <w:rPr>
                <w:noProof/>
              </w:rPr>
              <w:t xml:space="preserve"> from CT1, PWS handling with MWAB and MBSR shall be</w:t>
            </w:r>
            <w:r w:rsidR="00FF7C50">
              <w:rPr>
                <w:noProof/>
              </w:rPr>
              <w:t xml:space="preserve"> clarified in CT1 spec </w:t>
            </w:r>
            <w:r w:rsidR="00E60A74">
              <w:rPr>
                <w:noProof/>
              </w:rPr>
              <w:t>TS 23.041.</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52DF466E" w:rsidR="00927910" w:rsidRDefault="00FE5386" w:rsidP="00E60A74">
            <w:pPr>
              <w:pStyle w:val="CRCoverPage"/>
              <w:spacing w:after="0"/>
              <w:rPr>
                <w:noProof/>
                <w:lang w:eastAsia="ko-KR"/>
              </w:rPr>
            </w:pPr>
            <w:r>
              <w:rPr>
                <w:noProof/>
                <w:lang w:eastAsia="ko-KR"/>
              </w:rPr>
              <w:t xml:space="preserve">Remove the current text </w:t>
            </w:r>
            <w:r w:rsidR="00A31EF6">
              <w:rPr>
                <w:noProof/>
                <w:lang w:eastAsia="ko-KR"/>
              </w:rPr>
              <w:t xml:space="preserve">related to the </w:t>
            </w:r>
            <w:r w:rsidR="00057860">
              <w:rPr>
                <w:noProof/>
                <w:lang w:eastAsia="ko-KR"/>
              </w:rPr>
              <w:t>“warning Area List NG-RNA” handling</w:t>
            </w:r>
            <w:r>
              <w:rPr>
                <w:noProof/>
                <w:lang w:eastAsia="ko-KR"/>
              </w:rPr>
              <w:t>.</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227D5381" w:rsidR="009854D4" w:rsidRDefault="004143B6" w:rsidP="00A1551F">
            <w:pPr>
              <w:pStyle w:val="CRCoverPage"/>
              <w:spacing w:after="0"/>
              <w:rPr>
                <w:noProof/>
              </w:rPr>
            </w:pPr>
            <w:r>
              <w:rPr>
                <w:noProof/>
              </w:rPr>
              <w:t>Incorrect handling of the warning message</w:t>
            </w:r>
            <w:r w:rsidR="00A30BBF">
              <w:rPr>
                <w:noProof/>
              </w:rPr>
              <w:t xml:space="preserve"> delivery</w:t>
            </w:r>
            <w:r>
              <w:rPr>
                <w:noProof/>
              </w:rPr>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33F6A189" w:rsidR="009854D4" w:rsidRDefault="00A1551F" w:rsidP="00137642">
            <w:pPr>
              <w:pStyle w:val="CRCoverPage"/>
              <w:spacing w:after="0"/>
              <w:ind w:left="100"/>
              <w:rPr>
                <w:noProof/>
              </w:rPr>
            </w:pPr>
            <w:r>
              <w:t>4.10</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A205008" w14:textId="77777777" w:rsidR="00AF2ABE" w:rsidRPr="00140E21" w:rsidRDefault="00AF2ABE" w:rsidP="00AF2ABE">
      <w:pPr>
        <w:pStyle w:val="Heading2"/>
      </w:pPr>
      <w:bookmarkStart w:id="9" w:name="_CR5_22_4"/>
      <w:bookmarkStart w:id="10" w:name="_CR5_35A_3_3"/>
      <w:bookmarkStart w:id="11" w:name="_CRS_4"/>
      <w:bookmarkStart w:id="12" w:name="_Toc193789779"/>
      <w:bookmarkStart w:id="13" w:name="_Toc186959627"/>
      <w:bookmarkStart w:id="14" w:name="_Toc45192898"/>
      <w:bookmarkStart w:id="15" w:name="_Toc47592530"/>
      <w:bookmarkStart w:id="16" w:name="_Toc51834611"/>
      <w:bookmarkStart w:id="17" w:name="_Toc178071522"/>
      <w:bookmarkEnd w:id="0"/>
      <w:bookmarkEnd w:id="2"/>
      <w:bookmarkEnd w:id="3"/>
      <w:bookmarkEnd w:id="4"/>
      <w:bookmarkEnd w:id="5"/>
      <w:bookmarkEnd w:id="6"/>
      <w:bookmarkEnd w:id="7"/>
      <w:bookmarkEnd w:id="8"/>
      <w:bookmarkEnd w:id="9"/>
      <w:bookmarkEnd w:id="10"/>
      <w:bookmarkEnd w:id="11"/>
      <w:r w:rsidRPr="00140E21">
        <w:t>4.10</w:t>
      </w:r>
      <w:r w:rsidRPr="00140E21">
        <w:tab/>
        <w:t>NG-RAN Location reporting procedures</w:t>
      </w:r>
      <w:bookmarkEnd w:id="12"/>
    </w:p>
    <w:p w14:paraId="04AB15EE" w14:textId="77777777" w:rsidR="00AF2ABE" w:rsidRPr="00140E21" w:rsidRDefault="00AF2ABE" w:rsidP="00AF2ABE">
      <w:r w:rsidRPr="00140E21">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t xml:space="preserve"> PSCell information is only reported if requested by the AMF</w:t>
      </w:r>
      <w:r w:rsidRPr="00140E21">
        <w:t>.</w:t>
      </w:r>
    </w:p>
    <w:p w14:paraId="327508D4" w14:textId="77777777" w:rsidR="00AF2ABE" w:rsidRPr="00140E21" w:rsidRDefault="00AF2ABE" w:rsidP="00AF2ABE">
      <w:pPr>
        <w:pStyle w:val="TH"/>
      </w:pPr>
      <w:r w:rsidRPr="00140E21">
        <w:object w:dxaOrig="3825" w:dyaOrig="2850" w14:anchorId="1C606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3pt;height:143.15pt" o:ole="">
            <v:imagedata r:id="rId13" o:title=""/>
          </v:shape>
          <o:OLEObject Type="Embed" ProgID="Word.Picture.8" ShapeID="_x0000_i1025" DrawAspect="Content" ObjectID="_1804594758" r:id="rId14"/>
        </w:object>
      </w:r>
    </w:p>
    <w:p w14:paraId="4EE07DCA" w14:textId="77777777" w:rsidR="00AF2ABE" w:rsidRPr="00140E21" w:rsidRDefault="00AF2ABE" w:rsidP="00AF2ABE">
      <w:pPr>
        <w:pStyle w:val="TF"/>
      </w:pPr>
      <w:bookmarkStart w:id="18" w:name="_CRFigure4_101"/>
      <w:r w:rsidRPr="00140E21">
        <w:t xml:space="preserve">Figure </w:t>
      </w:r>
      <w:bookmarkEnd w:id="18"/>
      <w:r w:rsidRPr="00140E21">
        <w:t>4.10-1: NG-RAN Location Reporting Procedure</w:t>
      </w:r>
    </w:p>
    <w:p w14:paraId="154680E2" w14:textId="77777777" w:rsidR="00AF2ABE" w:rsidRPr="00140E21" w:rsidRDefault="00AF2ABE" w:rsidP="00AF2ABE">
      <w:pPr>
        <w:pStyle w:val="B1"/>
      </w:pPr>
      <w:r w:rsidRPr="00140E21">
        <w:t>1.</w:t>
      </w:r>
      <w:r w:rsidRPr="00140E21">
        <w:tab/>
        <w:t>AMF to NG-RAN: Location Reporting Control (Reporting Type, Location Reporting Level, (Area Of Interest, Request Reference ID)).</w:t>
      </w:r>
    </w:p>
    <w:p w14:paraId="4CCB110D" w14:textId="77777777" w:rsidR="00AF2ABE" w:rsidRPr="00140E21" w:rsidRDefault="00AF2ABE" w:rsidP="00AF2ABE">
      <w:pPr>
        <w:pStyle w:val="B1"/>
      </w:pPr>
      <w:r w:rsidRPr="00140E21">
        <w:tab/>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lang w:eastAsia="zh-CN"/>
        </w:rPr>
        <w:t>,</w:t>
      </w:r>
      <w:r w:rsidRPr="00140E21">
        <w:t xml:space="preserve"> or </w:t>
      </w:r>
      <w:r w:rsidRPr="00140E21">
        <w:rPr>
          <w:lang w:eastAsia="zh-CN"/>
        </w:rPr>
        <w:t>ask</w:t>
      </w:r>
      <w:r w:rsidRPr="00140E21">
        <w:t xml:space="preserve"> the NG-RAN to report whenever the UE moves out</w:t>
      </w:r>
      <w:r w:rsidRPr="00140E21">
        <w:rPr>
          <w:lang w:eastAsia="zh-CN"/>
        </w:rPr>
        <w:t xml:space="preserve"> or into</w:t>
      </w:r>
      <w:r w:rsidRPr="00140E21">
        <w:t xml:space="preserve"> </w:t>
      </w:r>
      <w:r w:rsidRPr="00140E21">
        <w:rPr>
          <w:lang w:eastAsia="zh-CN"/>
        </w:rPr>
        <w:t>the</w:t>
      </w:r>
      <w:r w:rsidRPr="00140E21">
        <w:t xml:space="preserve"> Area Of Interest. If the Reporting Type indicates to report whenever the UE changes cell and if</w:t>
      </w:r>
      <w:r>
        <w:t xml:space="preserve"> PScell reporting is requested and</w:t>
      </w:r>
      <w:r w:rsidRPr="00140E21">
        <w:t xml:space="preserve"> Dual Connectivity is in use, the Master RAN node shall also report to the AMF whenever the </w:t>
      </w:r>
      <w:r>
        <w:t xml:space="preserve">PSCell </w:t>
      </w:r>
      <w:r w:rsidRPr="00140E21">
        <w:t>changes. If the Reporting Type indicates to start the NG-RAN to report when UE moves out of</w:t>
      </w:r>
      <w:r w:rsidRPr="00140E21">
        <w:rPr>
          <w:lang w:eastAsia="zh-CN"/>
        </w:rPr>
        <w:t xml:space="preserve"> or into</w:t>
      </w:r>
      <w:r w:rsidRPr="00140E21">
        <w:t xml:space="preserve"> </w:t>
      </w:r>
      <w:r w:rsidRPr="00140E21">
        <w:rPr>
          <w:lang w:eastAsia="zh-CN"/>
        </w:rPr>
        <w:t>the</w:t>
      </w:r>
      <w:r w:rsidRPr="00140E21">
        <w:t xml:space="preserve"> Area Of Interest, the AMF </w:t>
      </w:r>
      <w:r w:rsidRPr="00140E21">
        <w:rPr>
          <w:lang w:eastAsia="zh-CN"/>
        </w:rPr>
        <w:t xml:space="preserve">also </w:t>
      </w:r>
      <w:r w:rsidRPr="00140E21">
        <w:t>provide</w:t>
      </w:r>
      <w:r w:rsidRPr="00140E21">
        <w:rPr>
          <w:lang w:eastAsia="zh-CN"/>
        </w:rPr>
        <w:t>s</w:t>
      </w:r>
      <w:r w:rsidRPr="00140E21">
        <w:t xml:space="preserve"> </w:t>
      </w:r>
      <w:r w:rsidRPr="00140E21">
        <w:rPr>
          <w:lang w:eastAsia="zh-CN"/>
        </w:rPr>
        <w:t>the</w:t>
      </w:r>
      <w:r w:rsidRPr="00140E21">
        <w:t xml:space="preserve"> </w:t>
      </w:r>
      <w:r w:rsidRPr="00140E21">
        <w:rPr>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255A0D58" w14:textId="77777777" w:rsidR="00AF2ABE" w:rsidRDefault="00AF2ABE" w:rsidP="00AF2ABE">
      <w:pPr>
        <w:pStyle w:val="NO"/>
      </w:pPr>
      <w:r>
        <w:t>NOTE 1:</w:t>
      </w:r>
      <w:r>
        <w:tab/>
        <w:t>Requesting reports whenever the UE changes cell can increase signalling load on multiple interfaces. Requesting reports for all changes in PSCell ID can further increase signalling load. Hence it is recommended that any such reporting is only applied for a limited number of subscribers.</w:t>
      </w:r>
    </w:p>
    <w:p w14:paraId="0ABEB8D9" w14:textId="77777777" w:rsidR="00AF2ABE" w:rsidRPr="00140E21" w:rsidRDefault="00AF2ABE" w:rsidP="00AF2ABE">
      <w:pPr>
        <w:pStyle w:val="B1"/>
      </w:pPr>
      <w:r w:rsidRPr="00140E21">
        <w:t>2.</w:t>
      </w:r>
      <w:r w:rsidRPr="00140E21">
        <w:tab/>
        <w:t>NG-RAN to AMF: Location Report (UE Location, UE Presence in Area Of Interest, Request Reference ID, Timestamp).</w:t>
      </w:r>
    </w:p>
    <w:p w14:paraId="51C60212" w14:textId="77777777" w:rsidR="00AF2ABE" w:rsidRPr="00140E21" w:rsidRDefault="00AF2ABE" w:rsidP="00AF2ABE">
      <w:pPr>
        <w:pStyle w:val="B1"/>
        <w:rPr>
          <w:lang w:eastAsia="zh-CN"/>
        </w:rPr>
      </w:pPr>
      <w:r w:rsidRPr="00140E21">
        <w:tab/>
        <w:t>The NG-RAN sends a Location Report message informing the AMF about the location of the UE which shall be represented as the requested Location Reporting Level. If</w:t>
      </w:r>
      <w:r>
        <w:t xml:space="preserve"> PSCell reporting is requested and</w:t>
      </w:r>
      <w:r w:rsidRPr="00140E21">
        <w:t xml:space="preserve"> Dual Connectivity is activated, then the Master NG-RAN node shall also include the </w:t>
      </w:r>
      <w:r>
        <w:t>PS</w:t>
      </w:r>
      <w:r w:rsidRPr="00140E21">
        <w:t>Cell ID.</w:t>
      </w:r>
      <w:r>
        <w:t xml:space="preserve">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344A50F2" w14:textId="77777777" w:rsidR="00AF2ABE" w:rsidRPr="00140E21" w:rsidRDefault="00AF2ABE" w:rsidP="00AF2ABE">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r>
        <w:rPr>
          <w:lang w:eastAsia="zh-CN"/>
        </w:rPr>
        <w:t xml:space="preserve">PSCell </w:t>
      </w:r>
      <w:r>
        <w:rPr>
          <w:lang w:eastAsia="zh-CN"/>
        </w:rPr>
        <w:lastRenderedPageBreak/>
        <w:t xml:space="preserve">reporting is requested and </w:t>
      </w:r>
      <w:r w:rsidRPr="00140E21">
        <w:rPr>
          <w:lang w:eastAsia="zh-CN"/>
        </w:rPr>
        <w:t xml:space="preserve">the </w:t>
      </w:r>
      <w:r>
        <w:rPr>
          <w:lang w:eastAsia="zh-CN"/>
        </w:rPr>
        <w:t>PS</w:t>
      </w:r>
      <w:r w:rsidRPr="00140E21">
        <w:rPr>
          <w:lang w:eastAsia="zh-CN"/>
        </w:rPr>
        <w:t>Cell ID is known to the Master RAN node, then it shall be included in the Location Report.</w:t>
      </w:r>
      <w:r>
        <w:rPr>
          <w:lang w:eastAsia="zh-CN"/>
        </w:rPr>
        <w:t xml:space="preserve"> In the case of RAN paging failure, the RAN reports UE's last known location with time stamp.</w:t>
      </w:r>
    </w:p>
    <w:p w14:paraId="221016AD" w14:textId="77777777" w:rsidR="00AF2ABE" w:rsidRPr="00140E21" w:rsidRDefault="00AF2ABE" w:rsidP="00AF2ABE">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 xml:space="preserve">cation with time stamp. If the UE was using Dual Connectivity immediately before entering CM-CONNECTED with </w:t>
      </w:r>
      <w:r>
        <w:rPr>
          <w:lang w:eastAsia="zh-CN"/>
        </w:rPr>
        <w:t>RRC_INACTIVE</w:t>
      </w:r>
      <w:r w:rsidRPr="00140E21">
        <w:rPr>
          <w:lang w:eastAsia="zh-CN"/>
        </w:rPr>
        <w:t xml:space="preserve"> state</w:t>
      </w:r>
      <w:r>
        <w:rPr>
          <w:lang w:eastAsia="zh-CN"/>
        </w:rPr>
        <w:t xml:space="preserve"> and PSCell reporting is requested</w:t>
      </w:r>
      <w:r w:rsidRPr="00140E21">
        <w:rPr>
          <w:lang w:eastAsia="zh-CN"/>
        </w:rPr>
        <w:t xml:space="preserve">, then the Location Report shall also include the </w:t>
      </w:r>
      <w:r>
        <w:rPr>
          <w:lang w:eastAsia="zh-CN"/>
        </w:rPr>
        <w:t>PS</w:t>
      </w:r>
      <w:r w:rsidRPr="00140E21">
        <w:rPr>
          <w:lang w:eastAsia="zh-CN"/>
        </w:rPr>
        <w:t>Cell ID.</w:t>
      </w:r>
    </w:p>
    <w:p w14:paraId="5E42BE9E" w14:textId="77777777" w:rsidR="00AF2ABE" w:rsidRPr="00140E21" w:rsidRDefault="00AF2ABE" w:rsidP="00AF2ABE">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Dual Connectivity is activated) when the UE is in </w:t>
      </w:r>
      <w:r>
        <w:rPr>
          <w:lang w:eastAsia="zh-CN"/>
        </w:rPr>
        <w:t>RRC_CONNECTED</w:t>
      </w:r>
      <w:r w:rsidRPr="00140E21">
        <w:rPr>
          <w:lang w:eastAsia="zh-CN"/>
        </w:rPr>
        <w:t xml:space="preserve"> state, or, when the UE is in </w:t>
      </w:r>
      <w:r>
        <w:rPr>
          <w:lang w:eastAsia="zh-CN"/>
        </w:rPr>
        <w:t>RRC_INACTIVE</w:t>
      </w:r>
      <w:r w:rsidRPr="00140E21">
        <w:rPr>
          <w:lang w:eastAsia="zh-CN"/>
        </w:rPr>
        <w:t xml:space="preserve"> state, the UE's last known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the UE was using Dual Connectivity immediately before entering CM-CONNECTED with </w:t>
      </w:r>
      <w:r>
        <w:rPr>
          <w:lang w:eastAsia="zh-CN"/>
        </w:rPr>
        <w:t>RRC_INACTIVE</w:t>
      </w:r>
      <w:r w:rsidRPr="00140E21">
        <w:rPr>
          <w:lang w:eastAsia="zh-CN"/>
        </w:rPr>
        <w:t xml:space="preserve"> state) with time stamp </w:t>
      </w:r>
      <w:r w:rsidRPr="00140E21">
        <w:t xml:space="preserve">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w:t>
      </w:r>
      <w:r>
        <w:t>RRC_INACTIVE</w:t>
      </w:r>
      <w:r w:rsidRPr="00140E21">
        <w:t xml:space="preserve"> state to </w:t>
      </w:r>
      <w:r>
        <w:t>RRC_CONNECTED</w:t>
      </w:r>
      <w:r w:rsidRPr="00140E21">
        <w:t xml:space="preserve"> state, NG-RAN shall check the latest location (including the </w:t>
      </w:r>
      <w:r>
        <w:t>PS</w:t>
      </w:r>
      <w:r w:rsidRPr="00140E21">
        <w:t>Cell ID if</w:t>
      </w:r>
      <w:r>
        <w:t xml:space="preserve"> PSCell reporting is requested and</w:t>
      </w:r>
      <w:r w:rsidRPr="00140E21">
        <w:t xml:space="preserve"> Dual Connectivity is activated) of UE and follow the rules when UE is in </w:t>
      </w:r>
      <w:r>
        <w:t>RRC_CONNECTED</w:t>
      </w:r>
      <w:r w:rsidRPr="00140E21">
        <w:t>.</w:t>
      </w:r>
    </w:p>
    <w:p w14:paraId="41979016" w14:textId="77777777" w:rsidR="00AF2ABE" w:rsidRPr="00140E21" w:rsidRDefault="00AF2ABE" w:rsidP="00AF2ABE">
      <w:pPr>
        <w:pStyle w:val="B1"/>
      </w:pPr>
      <w:r w:rsidRPr="00140E21">
        <w:tab/>
      </w:r>
      <w:r>
        <w:t xml:space="preserve">The AMF may receive Location Report even if the UE presence in Area Of Interest is not changed. </w:t>
      </w:r>
      <w:r w:rsidRPr="00140E21">
        <w:t>The AMF stores the latest received</w:t>
      </w:r>
      <w:r>
        <w:t xml:space="preserve"> PS</w:t>
      </w:r>
      <w:r w:rsidRPr="00140E21">
        <w:t xml:space="preserve">Cell ID with its associated timestamp. The AMF stores the latest received </w:t>
      </w:r>
      <w:r>
        <w:t>PS</w:t>
      </w:r>
      <w:r w:rsidRPr="00140E21">
        <w:t>Cell ID with its associated timestamp</w:t>
      </w:r>
      <w:r>
        <w:t>, when available</w:t>
      </w:r>
      <w:r w:rsidRPr="00140E21">
        <w:t>.</w:t>
      </w:r>
    </w:p>
    <w:p w14:paraId="6E7F69EA" w14:textId="6A48337C" w:rsidR="00AF2ABE" w:rsidDel="000D3E4E" w:rsidRDefault="00AF2ABE" w:rsidP="00AF2ABE">
      <w:pPr>
        <w:pStyle w:val="B1"/>
        <w:rPr>
          <w:del w:id="19" w:author="Ericsson_CQ" w:date="2025-03-25T17:18:00Z"/>
        </w:rPr>
      </w:pPr>
      <w:del w:id="20" w:author="Ericsson_CQ" w:date="2025-03-25T17:18:00Z">
        <w:r w:rsidDel="000D3E4E">
          <w:tab/>
          <w:delText>In addition to the above, if the UE is served by an authorized MSBR and the AMF serving this UE receives the Location Report including the TAI/NR CGI for the MBSR that UE is accessing, the AMF shall, if supported, update the corresponding Warning Area List NG-RAN specified in TS 23.041 [86]</w:delText>
        </w:r>
      </w:del>
    </w:p>
    <w:p w14:paraId="290F329E" w14:textId="77777777" w:rsidR="00AF2ABE" w:rsidRDefault="00AF2ABE" w:rsidP="00AF2ABE">
      <w:pPr>
        <w:pStyle w:val="B1"/>
      </w:pPr>
      <w:r>
        <w:tab/>
        <w:t>In addition to the above, if the UE is served by an MWAB-gNB, the MWAB-gNB shall report ULI and Additional ULI as specified in clause 5.49.4 of TS 23.501 [2].</w:t>
      </w:r>
    </w:p>
    <w:p w14:paraId="47158D92" w14:textId="1D2B844F" w:rsidR="00AF2ABE" w:rsidRDefault="00AF2ABE" w:rsidP="00AF2ABE">
      <w:pPr>
        <w:pStyle w:val="B1"/>
      </w:pPr>
      <w:r>
        <w:tab/>
      </w:r>
      <w:del w:id="21" w:author="Ericsson_CQ" w:date="2025-03-25T17:18:00Z">
        <w:r w:rsidDel="000D3E4E">
          <w:delText>In addition to the above, if the UE is served by an MWAB-gNB and the AMF serving this UE receives the Location Report including the TAI/NR CGI for the MWAB that UE is accessing, the AMF shall, if supported, update the corresponding Warning Area List NG-RAN specified in TS 23.041 [86].</w:delText>
        </w:r>
      </w:del>
    </w:p>
    <w:p w14:paraId="20E50065" w14:textId="77777777" w:rsidR="00AF2ABE" w:rsidRPr="00140E21" w:rsidRDefault="00AF2ABE" w:rsidP="00AF2ABE">
      <w:pPr>
        <w:pStyle w:val="B1"/>
      </w:pPr>
      <w:r w:rsidRPr="00140E21">
        <w:t>3.</w:t>
      </w:r>
      <w:r w:rsidRPr="00140E21">
        <w:tab/>
        <w:t>AMF to NG-RAN: Cancel Location Report (Reporting Type, Request Reference ID).</w:t>
      </w:r>
    </w:p>
    <w:p w14:paraId="0C4CDAD1" w14:textId="77777777" w:rsidR="00AF2ABE" w:rsidRPr="00140E21" w:rsidRDefault="00AF2ABE" w:rsidP="00AF2ABE">
      <w:pPr>
        <w:pStyle w:val="B1"/>
      </w:pPr>
      <w:r w:rsidRPr="00140E21">
        <w:tab/>
        <w:t>The AMF can send a Cancel Location Reporting message to inform the NG-RAN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7B733945" w14:textId="77777777" w:rsidR="00AF2ABE" w:rsidRPr="00140E21" w:rsidRDefault="00AF2ABE" w:rsidP="00AF2ABE">
      <w:pPr>
        <w:pStyle w:val="NO"/>
        <w:rPr>
          <w:lang w:eastAsia="zh-CN"/>
        </w:rPr>
      </w:pPr>
      <w:r w:rsidRPr="00140E21">
        <w:t>NOTE</w:t>
      </w:r>
      <w:r>
        <w:t> 2</w:t>
      </w:r>
      <w:r w:rsidRPr="00140E21">
        <w:t>:</w:t>
      </w:r>
      <w:r w:rsidRPr="00140E21">
        <w:tab/>
        <w:t>Location reporting related information of the source NG-RAN node is transferred to the target NG-RAN node during Xn handover.</w:t>
      </w:r>
    </w:p>
    <w:p w14:paraId="0E6918DC" w14:textId="77777777" w:rsidR="00AF2ABE" w:rsidRPr="00140E21" w:rsidRDefault="00AF2ABE" w:rsidP="00AF2ABE">
      <w:pPr>
        <w:rPr>
          <w:lang w:eastAsia="zh-CN"/>
        </w:rPr>
      </w:pPr>
      <w:r w:rsidRPr="00140E21">
        <w:rPr>
          <w:lang w:eastAsia="zh-CN"/>
        </w:rPr>
        <w:t>In this release the location reporting procedure is applicable only to 3GPP access.</w:t>
      </w:r>
    </w:p>
    <w:bookmarkEnd w:id="13"/>
    <w:bookmarkEnd w:id="14"/>
    <w:bookmarkEnd w:id="15"/>
    <w:bookmarkEnd w:id="16"/>
    <w:bookmarkEnd w:id="1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0D9E3" w14:textId="77777777" w:rsidR="00B75BA9" w:rsidRDefault="00B75BA9">
      <w:r>
        <w:separator/>
      </w:r>
    </w:p>
  </w:endnote>
  <w:endnote w:type="continuationSeparator" w:id="0">
    <w:p w14:paraId="4E2AB264" w14:textId="77777777" w:rsidR="00B75BA9" w:rsidRDefault="00B75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C7448" w14:textId="77777777" w:rsidR="00B75BA9" w:rsidRDefault="00B75BA9">
      <w:r>
        <w:separator/>
      </w:r>
    </w:p>
  </w:footnote>
  <w:footnote w:type="continuationSeparator" w:id="0">
    <w:p w14:paraId="35E2FD36" w14:textId="77777777" w:rsidR="00B75BA9" w:rsidRDefault="00B75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33E7"/>
    <w:rsid w:val="00004133"/>
    <w:rsid w:val="000075D0"/>
    <w:rsid w:val="00012273"/>
    <w:rsid w:val="0001398D"/>
    <w:rsid w:val="00015586"/>
    <w:rsid w:val="00017C52"/>
    <w:rsid w:val="00022E4A"/>
    <w:rsid w:val="000265CF"/>
    <w:rsid w:val="000301AE"/>
    <w:rsid w:val="00033941"/>
    <w:rsid w:val="00033C61"/>
    <w:rsid w:val="0003433B"/>
    <w:rsid w:val="00034882"/>
    <w:rsid w:val="00037CE4"/>
    <w:rsid w:val="000523EA"/>
    <w:rsid w:val="000527B1"/>
    <w:rsid w:val="00053020"/>
    <w:rsid w:val="0005479D"/>
    <w:rsid w:val="000553CF"/>
    <w:rsid w:val="0005649F"/>
    <w:rsid w:val="0005680E"/>
    <w:rsid w:val="00056921"/>
    <w:rsid w:val="00057860"/>
    <w:rsid w:val="00060E81"/>
    <w:rsid w:val="00062CB6"/>
    <w:rsid w:val="00065566"/>
    <w:rsid w:val="00067121"/>
    <w:rsid w:val="0006796E"/>
    <w:rsid w:val="00070D22"/>
    <w:rsid w:val="00071523"/>
    <w:rsid w:val="00071B32"/>
    <w:rsid w:val="000723C0"/>
    <w:rsid w:val="00072EB4"/>
    <w:rsid w:val="0007441B"/>
    <w:rsid w:val="00076DB5"/>
    <w:rsid w:val="0008259B"/>
    <w:rsid w:val="000834DF"/>
    <w:rsid w:val="00084DE5"/>
    <w:rsid w:val="0009237B"/>
    <w:rsid w:val="0009310A"/>
    <w:rsid w:val="000940D7"/>
    <w:rsid w:val="0009626F"/>
    <w:rsid w:val="000962D7"/>
    <w:rsid w:val="00096471"/>
    <w:rsid w:val="00096731"/>
    <w:rsid w:val="00097885"/>
    <w:rsid w:val="000A0601"/>
    <w:rsid w:val="000A0FCC"/>
    <w:rsid w:val="000A11F0"/>
    <w:rsid w:val="000A14C6"/>
    <w:rsid w:val="000A4632"/>
    <w:rsid w:val="000A6394"/>
    <w:rsid w:val="000B28BA"/>
    <w:rsid w:val="000B34B2"/>
    <w:rsid w:val="000B392C"/>
    <w:rsid w:val="000B5134"/>
    <w:rsid w:val="000B7FED"/>
    <w:rsid w:val="000C038A"/>
    <w:rsid w:val="000C0F64"/>
    <w:rsid w:val="000C15DF"/>
    <w:rsid w:val="000C5209"/>
    <w:rsid w:val="000C53DF"/>
    <w:rsid w:val="000C6598"/>
    <w:rsid w:val="000C6FC6"/>
    <w:rsid w:val="000D0F3C"/>
    <w:rsid w:val="000D3E4E"/>
    <w:rsid w:val="000D44B3"/>
    <w:rsid w:val="000D62F7"/>
    <w:rsid w:val="000E0867"/>
    <w:rsid w:val="000F0EE2"/>
    <w:rsid w:val="000F254B"/>
    <w:rsid w:val="000F254D"/>
    <w:rsid w:val="000F4056"/>
    <w:rsid w:val="000F74DC"/>
    <w:rsid w:val="000F785D"/>
    <w:rsid w:val="001004BE"/>
    <w:rsid w:val="0010115F"/>
    <w:rsid w:val="0010232A"/>
    <w:rsid w:val="001028EE"/>
    <w:rsid w:val="00103636"/>
    <w:rsid w:val="001037C5"/>
    <w:rsid w:val="00104CDF"/>
    <w:rsid w:val="001054AC"/>
    <w:rsid w:val="00105F42"/>
    <w:rsid w:val="0010644D"/>
    <w:rsid w:val="0010751F"/>
    <w:rsid w:val="001218BA"/>
    <w:rsid w:val="00122085"/>
    <w:rsid w:val="00123D10"/>
    <w:rsid w:val="0012609F"/>
    <w:rsid w:val="001327F1"/>
    <w:rsid w:val="00132A36"/>
    <w:rsid w:val="00133C8E"/>
    <w:rsid w:val="00134E80"/>
    <w:rsid w:val="0013595D"/>
    <w:rsid w:val="0013653E"/>
    <w:rsid w:val="00137CC2"/>
    <w:rsid w:val="001418A0"/>
    <w:rsid w:val="001439B3"/>
    <w:rsid w:val="001439F1"/>
    <w:rsid w:val="00145279"/>
    <w:rsid w:val="00145D43"/>
    <w:rsid w:val="00146899"/>
    <w:rsid w:val="00147F30"/>
    <w:rsid w:val="00151A03"/>
    <w:rsid w:val="001520E8"/>
    <w:rsid w:val="0015292F"/>
    <w:rsid w:val="00153DA9"/>
    <w:rsid w:val="00154C8C"/>
    <w:rsid w:val="00155D49"/>
    <w:rsid w:val="00156A15"/>
    <w:rsid w:val="00156E5C"/>
    <w:rsid w:val="00156F1C"/>
    <w:rsid w:val="00160F67"/>
    <w:rsid w:val="00164CCD"/>
    <w:rsid w:val="00167AA9"/>
    <w:rsid w:val="00167AF1"/>
    <w:rsid w:val="00167FBB"/>
    <w:rsid w:val="00173A12"/>
    <w:rsid w:val="001747AD"/>
    <w:rsid w:val="001766DC"/>
    <w:rsid w:val="00180C0E"/>
    <w:rsid w:val="001813F5"/>
    <w:rsid w:val="00183657"/>
    <w:rsid w:val="001857D9"/>
    <w:rsid w:val="00186451"/>
    <w:rsid w:val="001927B4"/>
    <w:rsid w:val="00192AF7"/>
    <w:rsid w:val="00192C46"/>
    <w:rsid w:val="001947D8"/>
    <w:rsid w:val="001977F7"/>
    <w:rsid w:val="001A08B3"/>
    <w:rsid w:val="001A0A42"/>
    <w:rsid w:val="001A7747"/>
    <w:rsid w:val="001A7B60"/>
    <w:rsid w:val="001B0883"/>
    <w:rsid w:val="001B08F8"/>
    <w:rsid w:val="001B0AA7"/>
    <w:rsid w:val="001B1677"/>
    <w:rsid w:val="001B2BB3"/>
    <w:rsid w:val="001B52F0"/>
    <w:rsid w:val="001B5652"/>
    <w:rsid w:val="001B7A65"/>
    <w:rsid w:val="001C0636"/>
    <w:rsid w:val="001C2F1E"/>
    <w:rsid w:val="001C54D3"/>
    <w:rsid w:val="001C5DFA"/>
    <w:rsid w:val="001C7C31"/>
    <w:rsid w:val="001D0E29"/>
    <w:rsid w:val="001D111C"/>
    <w:rsid w:val="001D2522"/>
    <w:rsid w:val="001D2597"/>
    <w:rsid w:val="001D2A6A"/>
    <w:rsid w:val="001E01B4"/>
    <w:rsid w:val="001E075B"/>
    <w:rsid w:val="001E1DD4"/>
    <w:rsid w:val="001E36AA"/>
    <w:rsid w:val="001E40C8"/>
    <w:rsid w:val="001E41F3"/>
    <w:rsid w:val="001F0296"/>
    <w:rsid w:val="001F21D6"/>
    <w:rsid w:val="001F2371"/>
    <w:rsid w:val="001F4AD3"/>
    <w:rsid w:val="001F51C5"/>
    <w:rsid w:val="0020024C"/>
    <w:rsid w:val="002042B7"/>
    <w:rsid w:val="00204DE8"/>
    <w:rsid w:val="002052BF"/>
    <w:rsid w:val="0020576D"/>
    <w:rsid w:val="00210BE8"/>
    <w:rsid w:val="002139E2"/>
    <w:rsid w:val="00214EC8"/>
    <w:rsid w:val="00215378"/>
    <w:rsid w:val="002154AF"/>
    <w:rsid w:val="00216CB1"/>
    <w:rsid w:val="00220257"/>
    <w:rsid w:val="002211C8"/>
    <w:rsid w:val="00224924"/>
    <w:rsid w:val="00224F98"/>
    <w:rsid w:val="002265B6"/>
    <w:rsid w:val="00227646"/>
    <w:rsid w:val="00232C6A"/>
    <w:rsid w:val="0023350F"/>
    <w:rsid w:val="00234DBE"/>
    <w:rsid w:val="002376D2"/>
    <w:rsid w:val="00241BA4"/>
    <w:rsid w:val="00243A66"/>
    <w:rsid w:val="00246694"/>
    <w:rsid w:val="002501EA"/>
    <w:rsid w:val="0025360F"/>
    <w:rsid w:val="0025468C"/>
    <w:rsid w:val="00255751"/>
    <w:rsid w:val="00255DA9"/>
    <w:rsid w:val="0026004D"/>
    <w:rsid w:val="002608CD"/>
    <w:rsid w:val="00261800"/>
    <w:rsid w:val="002623A7"/>
    <w:rsid w:val="00263AC2"/>
    <w:rsid w:val="002640DD"/>
    <w:rsid w:val="00264FD3"/>
    <w:rsid w:val="002650E0"/>
    <w:rsid w:val="00265656"/>
    <w:rsid w:val="00265B32"/>
    <w:rsid w:val="00266846"/>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5A6F"/>
    <w:rsid w:val="002860C4"/>
    <w:rsid w:val="00292F8A"/>
    <w:rsid w:val="00293722"/>
    <w:rsid w:val="00293B54"/>
    <w:rsid w:val="0029446E"/>
    <w:rsid w:val="00294940"/>
    <w:rsid w:val="00297361"/>
    <w:rsid w:val="00297F88"/>
    <w:rsid w:val="002A22C1"/>
    <w:rsid w:val="002A3571"/>
    <w:rsid w:val="002A36D5"/>
    <w:rsid w:val="002A41FA"/>
    <w:rsid w:val="002A4E11"/>
    <w:rsid w:val="002B07A4"/>
    <w:rsid w:val="002B2859"/>
    <w:rsid w:val="002B35BE"/>
    <w:rsid w:val="002B50DD"/>
    <w:rsid w:val="002B5741"/>
    <w:rsid w:val="002B58E8"/>
    <w:rsid w:val="002B5F7C"/>
    <w:rsid w:val="002C0EE7"/>
    <w:rsid w:val="002C5E68"/>
    <w:rsid w:val="002D056F"/>
    <w:rsid w:val="002D0D0F"/>
    <w:rsid w:val="002D387D"/>
    <w:rsid w:val="002D3DBE"/>
    <w:rsid w:val="002D4572"/>
    <w:rsid w:val="002D48C5"/>
    <w:rsid w:val="002D5E12"/>
    <w:rsid w:val="002D6206"/>
    <w:rsid w:val="002E0B49"/>
    <w:rsid w:val="002E0D43"/>
    <w:rsid w:val="002E0E87"/>
    <w:rsid w:val="002E1892"/>
    <w:rsid w:val="002E4175"/>
    <w:rsid w:val="002E4635"/>
    <w:rsid w:val="002E472E"/>
    <w:rsid w:val="002E6C7E"/>
    <w:rsid w:val="002E7DF4"/>
    <w:rsid w:val="002F017E"/>
    <w:rsid w:val="002F0F1F"/>
    <w:rsid w:val="002F167A"/>
    <w:rsid w:val="002F3904"/>
    <w:rsid w:val="002F5D76"/>
    <w:rsid w:val="002F78BA"/>
    <w:rsid w:val="00301DBD"/>
    <w:rsid w:val="00303A7D"/>
    <w:rsid w:val="00303EA6"/>
    <w:rsid w:val="00304A76"/>
    <w:rsid w:val="00305409"/>
    <w:rsid w:val="00307E7D"/>
    <w:rsid w:val="00310D01"/>
    <w:rsid w:val="00312FC9"/>
    <w:rsid w:val="003177B7"/>
    <w:rsid w:val="00320C4E"/>
    <w:rsid w:val="00321E9D"/>
    <w:rsid w:val="00322E3A"/>
    <w:rsid w:val="0032360A"/>
    <w:rsid w:val="00331404"/>
    <w:rsid w:val="003330ED"/>
    <w:rsid w:val="00336E88"/>
    <w:rsid w:val="00337007"/>
    <w:rsid w:val="003373BA"/>
    <w:rsid w:val="003449A6"/>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4E"/>
    <w:rsid w:val="00376078"/>
    <w:rsid w:val="00376B51"/>
    <w:rsid w:val="00376BED"/>
    <w:rsid w:val="00381836"/>
    <w:rsid w:val="00382C79"/>
    <w:rsid w:val="00383235"/>
    <w:rsid w:val="00383EA9"/>
    <w:rsid w:val="003865F3"/>
    <w:rsid w:val="003902F6"/>
    <w:rsid w:val="00390C32"/>
    <w:rsid w:val="00390D7E"/>
    <w:rsid w:val="00395480"/>
    <w:rsid w:val="00397E5A"/>
    <w:rsid w:val="003A2E37"/>
    <w:rsid w:val="003A4224"/>
    <w:rsid w:val="003A6DDD"/>
    <w:rsid w:val="003B08BD"/>
    <w:rsid w:val="003B13E1"/>
    <w:rsid w:val="003B2AD7"/>
    <w:rsid w:val="003B3CA0"/>
    <w:rsid w:val="003B429C"/>
    <w:rsid w:val="003B42CD"/>
    <w:rsid w:val="003B4AD9"/>
    <w:rsid w:val="003B6560"/>
    <w:rsid w:val="003B7DE5"/>
    <w:rsid w:val="003C5888"/>
    <w:rsid w:val="003C63A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4523"/>
    <w:rsid w:val="003F6E0E"/>
    <w:rsid w:val="003F79C3"/>
    <w:rsid w:val="0040078B"/>
    <w:rsid w:val="00400D37"/>
    <w:rsid w:val="0040539C"/>
    <w:rsid w:val="0040602D"/>
    <w:rsid w:val="00406861"/>
    <w:rsid w:val="00410371"/>
    <w:rsid w:val="0041079D"/>
    <w:rsid w:val="004143B6"/>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47F35"/>
    <w:rsid w:val="00450846"/>
    <w:rsid w:val="00450C3A"/>
    <w:rsid w:val="00451DCB"/>
    <w:rsid w:val="004528FC"/>
    <w:rsid w:val="0045587A"/>
    <w:rsid w:val="004560BD"/>
    <w:rsid w:val="00456F15"/>
    <w:rsid w:val="00461685"/>
    <w:rsid w:val="0046285F"/>
    <w:rsid w:val="00462F28"/>
    <w:rsid w:val="00463561"/>
    <w:rsid w:val="00464B4C"/>
    <w:rsid w:val="00470C2C"/>
    <w:rsid w:val="00470E8A"/>
    <w:rsid w:val="00471D29"/>
    <w:rsid w:val="004735F5"/>
    <w:rsid w:val="004747ED"/>
    <w:rsid w:val="004750BF"/>
    <w:rsid w:val="004760B5"/>
    <w:rsid w:val="00477300"/>
    <w:rsid w:val="004777DD"/>
    <w:rsid w:val="0048039F"/>
    <w:rsid w:val="00480ABA"/>
    <w:rsid w:val="004825E0"/>
    <w:rsid w:val="00485315"/>
    <w:rsid w:val="004873ED"/>
    <w:rsid w:val="0049126C"/>
    <w:rsid w:val="004915D7"/>
    <w:rsid w:val="00492957"/>
    <w:rsid w:val="004962BD"/>
    <w:rsid w:val="00497841"/>
    <w:rsid w:val="004979F1"/>
    <w:rsid w:val="00497E67"/>
    <w:rsid w:val="004A352D"/>
    <w:rsid w:val="004A5041"/>
    <w:rsid w:val="004B1DEC"/>
    <w:rsid w:val="004B3333"/>
    <w:rsid w:val="004B3D0D"/>
    <w:rsid w:val="004B5760"/>
    <w:rsid w:val="004B724B"/>
    <w:rsid w:val="004B75B7"/>
    <w:rsid w:val="004C512A"/>
    <w:rsid w:val="004C5503"/>
    <w:rsid w:val="004C712C"/>
    <w:rsid w:val="004D126A"/>
    <w:rsid w:val="004D1840"/>
    <w:rsid w:val="004D3E9B"/>
    <w:rsid w:val="004D5067"/>
    <w:rsid w:val="004D701B"/>
    <w:rsid w:val="004E0B5B"/>
    <w:rsid w:val="004E1BD3"/>
    <w:rsid w:val="004E1DAB"/>
    <w:rsid w:val="004E280B"/>
    <w:rsid w:val="004E4008"/>
    <w:rsid w:val="004E4F09"/>
    <w:rsid w:val="004E720E"/>
    <w:rsid w:val="004F2197"/>
    <w:rsid w:val="004F4371"/>
    <w:rsid w:val="004F71DF"/>
    <w:rsid w:val="004F732A"/>
    <w:rsid w:val="004F7A2C"/>
    <w:rsid w:val="005018A7"/>
    <w:rsid w:val="00503092"/>
    <w:rsid w:val="00503F45"/>
    <w:rsid w:val="00504071"/>
    <w:rsid w:val="005051CA"/>
    <w:rsid w:val="00510730"/>
    <w:rsid w:val="00510B14"/>
    <w:rsid w:val="00510C3A"/>
    <w:rsid w:val="00511C66"/>
    <w:rsid w:val="0051367D"/>
    <w:rsid w:val="00513C77"/>
    <w:rsid w:val="005141D9"/>
    <w:rsid w:val="005147EA"/>
    <w:rsid w:val="0051580D"/>
    <w:rsid w:val="0052287F"/>
    <w:rsid w:val="0052708A"/>
    <w:rsid w:val="005277D9"/>
    <w:rsid w:val="00527CE9"/>
    <w:rsid w:val="0053189C"/>
    <w:rsid w:val="00531BDA"/>
    <w:rsid w:val="00532A0F"/>
    <w:rsid w:val="00535A91"/>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3E84"/>
    <w:rsid w:val="005563A0"/>
    <w:rsid w:val="005564A5"/>
    <w:rsid w:val="00560F2E"/>
    <w:rsid w:val="0056104D"/>
    <w:rsid w:val="005612BD"/>
    <w:rsid w:val="0056228A"/>
    <w:rsid w:val="00562E04"/>
    <w:rsid w:val="00566A1A"/>
    <w:rsid w:val="005746BD"/>
    <w:rsid w:val="00574F74"/>
    <w:rsid w:val="00577958"/>
    <w:rsid w:val="00581E95"/>
    <w:rsid w:val="00585C21"/>
    <w:rsid w:val="00586AC5"/>
    <w:rsid w:val="00587C37"/>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0C01"/>
    <w:rsid w:val="005D3721"/>
    <w:rsid w:val="005D3E46"/>
    <w:rsid w:val="005D4E27"/>
    <w:rsid w:val="005D5560"/>
    <w:rsid w:val="005E2C44"/>
    <w:rsid w:val="005E3ED3"/>
    <w:rsid w:val="005E4811"/>
    <w:rsid w:val="005F1A71"/>
    <w:rsid w:val="005F21B2"/>
    <w:rsid w:val="005F46D9"/>
    <w:rsid w:val="005F5AA9"/>
    <w:rsid w:val="005F609E"/>
    <w:rsid w:val="006010F0"/>
    <w:rsid w:val="00601C30"/>
    <w:rsid w:val="00601FC0"/>
    <w:rsid w:val="006025D4"/>
    <w:rsid w:val="00604912"/>
    <w:rsid w:val="00604E26"/>
    <w:rsid w:val="00610864"/>
    <w:rsid w:val="00611622"/>
    <w:rsid w:val="00611FA5"/>
    <w:rsid w:val="00612CBD"/>
    <w:rsid w:val="00613125"/>
    <w:rsid w:val="00614F8B"/>
    <w:rsid w:val="00615C6E"/>
    <w:rsid w:val="00617D07"/>
    <w:rsid w:val="006208F4"/>
    <w:rsid w:val="00621188"/>
    <w:rsid w:val="006255DC"/>
    <w:rsid w:val="006257ED"/>
    <w:rsid w:val="00626F0B"/>
    <w:rsid w:val="0062729F"/>
    <w:rsid w:val="006304D8"/>
    <w:rsid w:val="00635BBD"/>
    <w:rsid w:val="00636840"/>
    <w:rsid w:val="00636A8F"/>
    <w:rsid w:val="006377FA"/>
    <w:rsid w:val="0064232F"/>
    <w:rsid w:val="00642CD5"/>
    <w:rsid w:val="00643BD2"/>
    <w:rsid w:val="0064775D"/>
    <w:rsid w:val="00652D1B"/>
    <w:rsid w:val="00653DE4"/>
    <w:rsid w:val="006559EE"/>
    <w:rsid w:val="00660A76"/>
    <w:rsid w:val="00661ED9"/>
    <w:rsid w:val="00663222"/>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B7CBD"/>
    <w:rsid w:val="006C0D43"/>
    <w:rsid w:val="006C14E3"/>
    <w:rsid w:val="006C7D7C"/>
    <w:rsid w:val="006D2DB5"/>
    <w:rsid w:val="006D390A"/>
    <w:rsid w:val="006D41E5"/>
    <w:rsid w:val="006D5216"/>
    <w:rsid w:val="006D5C77"/>
    <w:rsid w:val="006D5D92"/>
    <w:rsid w:val="006D74EC"/>
    <w:rsid w:val="006E05B6"/>
    <w:rsid w:val="006E21FB"/>
    <w:rsid w:val="006E3A1B"/>
    <w:rsid w:val="006E3AC6"/>
    <w:rsid w:val="006E5769"/>
    <w:rsid w:val="006F06AF"/>
    <w:rsid w:val="006F22C8"/>
    <w:rsid w:val="006F4A06"/>
    <w:rsid w:val="00702710"/>
    <w:rsid w:val="007027A4"/>
    <w:rsid w:val="007028B4"/>
    <w:rsid w:val="007071F3"/>
    <w:rsid w:val="00711BAB"/>
    <w:rsid w:val="00713C7C"/>
    <w:rsid w:val="00714E57"/>
    <w:rsid w:val="0072077F"/>
    <w:rsid w:val="00721862"/>
    <w:rsid w:val="0072236A"/>
    <w:rsid w:val="007226FC"/>
    <w:rsid w:val="00722D79"/>
    <w:rsid w:val="00724FEF"/>
    <w:rsid w:val="00726CDD"/>
    <w:rsid w:val="007271E7"/>
    <w:rsid w:val="00731588"/>
    <w:rsid w:val="00731BFE"/>
    <w:rsid w:val="00732E39"/>
    <w:rsid w:val="00734EFB"/>
    <w:rsid w:val="00736D0F"/>
    <w:rsid w:val="0073728C"/>
    <w:rsid w:val="00737BDD"/>
    <w:rsid w:val="0074108A"/>
    <w:rsid w:val="00743D87"/>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2068"/>
    <w:rsid w:val="00773698"/>
    <w:rsid w:val="00773910"/>
    <w:rsid w:val="00775B9B"/>
    <w:rsid w:val="00776D97"/>
    <w:rsid w:val="007828EF"/>
    <w:rsid w:val="00785961"/>
    <w:rsid w:val="007861FF"/>
    <w:rsid w:val="0078718C"/>
    <w:rsid w:val="007872BE"/>
    <w:rsid w:val="00791048"/>
    <w:rsid w:val="00792342"/>
    <w:rsid w:val="0079700B"/>
    <w:rsid w:val="00797097"/>
    <w:rsid w:val="007977A8"/>
    <w:rsid w:val="007A0883"/>
    <w:rsid w:val="007A3112"/>
    <w:rsid w:val="007A6046"/>
    <w:rsid w:val="007B1250"/>
    <w:rsid w:val="007B41A6"/>
    <w:rsid w:val="007B512A"/>
    <w:rsid w:val="007B6C18"/>
    <w:rsid w:val="007B717F"/>
    <w:rsid w:val="007B7587"/>
    <w:rsid w:val="007B7B01"/>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2D1A"/>
    <w:rsid w:val="007E31BC"/>
    <w:rsid w:val="007E34D7"/>
    <w:rsid w:val="007E5794"/>
    <w:rsid w:val="007E58C5"/>
    <w:rsid w:val="007F3536"/>
    <w:rsid w:val="007F4532"/>
    <w:rsid w:val="007F4833"/>
    <w:rsid w:val="007F7259"/>
    <w:rsid w:val="00800840"/>
    <w:rsid w:val="00803231"/>
    <w:rsid w:val="008040A8"/>
    <w:rsid w:val="00804557"/>
    <w:rsid w:val="00805D4B"/>
    <w:rsid w:val="008075B1"/>
    <w:rsid w:val="00807D0E"/>
    <w:rsid w:val="008101FF"/>
    <w:rsid w:val="008167D9"/>
    <w:rsid w:val="00816809"/>
    <w:rsid w:val="00824A1B"/>
    <w:rsid w:val="00824F71"/>
    <w:rsid w:val="008256C1"/>
    <w:rsid w:val="008279FA"/>
    <w:rsid w:val="00832923"/>
    <w:rsid w:val="00832C1F"/>
    <w:rsid w:val="00833200"/>
    <w:rsid w:val="008370FE"/>
    <w:rsid w:val="0083718C"/>
    <w:rsid w:val="00844DEF"/>
    <w:rsid w:val="008465F9"/>
    <w:rsid w:val="008505A0"/>
    <w:rsid w:val="00850B7F"/>
    <w:rsid w:val="008513D9"/>
    <w:rsid w:val="00852320"/>
    <w:rsid w:val="00854258"/>
    <w:rsid w:val="008548ED"/>
    <w:rsid w:val="00856E18"/>
    <w:rsid w:val="00857836"/>
    <w:rsid w:val="00857FE1"/>
    <w:rsid w:val="00860C99"/>
    <w:rsid w:val="008626E7"/>
    <w:rsid w:val="00862F7C"/>
    <w:rsid w:val="00863217"/>
    <w:rsid w:val="00863251"/>
    <w:rsid w:val="00863254"/>
    <w:rsid w:val="008632A4"/>
    <w:rsid w:val="00863350"/>
    <w:rsid w:val="0086353E"/>
    <w:rsid w:val="008651B5"/>
    <w:rsid w:val="00870EE7"/>
    <w:rsid w:val="00876C85"/>
    <w:rsid w:val="00880888"/>
    <w:rsid w:val="00880987"/>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840"/>
    <w:rsid w:val="008C2072"/>
    <w:rsid w:val="008C6299"/>
    <w:rsid w:val="008C7048"/>
    <w:rsid w:val="008C7381"/>
    <w:rsid w:val="008D2E92"/>
    <w:rsid w:val="008D3CCC"/>
    <w:rsid w:val="008D4943"/>
    <w:rsid w:val="008E1DBB"/>
    <w:rsid w:val="008E268F"/>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1652C"/>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793E"/>
    <w:rsid w:val="00940C52"/>
    <w:rsid w:val="00941756"/>
    <w:rsid w:val="00941E30"/>
    <w:rsid w:val="00947003"/>
    <w:rsid w:val="00950466"/>
    <w:rsid w:val="00951173"/>
    <w:rsid w:val="009523D4"/>
    <w:rsid w:val="00952682"/>
    <w:rsid w:val="00953721"/>
    <w:rsid w:val="00955A64"/>
    <w:rsid w:val="00957525"/>
    <w:rsid w:val="0096376F"/>
    <w:rsid w:val="00964A03"/>
    <w:rsid w:val="00966C36"/>
    <w:rsid w:val="0096766D"/>
    <w:rsid w:val="0097011A"/>
    <w:rsid w:val="0097056C"/>
    <w:rsid w:val="0097279D"/>
    <w:rsid w:val="00972CE1"/>
    <w:rsid w:val="00975A20"/>
    <w:rsid w:val="00975A7D"/>
    <w:rsid w:val="009777D9"/>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6B84"/>
    <w:rsid w:val="009A7D8E"/>
    <w:rsid w:val="009B013E"/>
    <w:rsid w:val="009B33E0"/>
    <w:rsid w:val="009B3AF3"/>
    <w:rsid w:val="009B5841"/>
    <w:rsid w:val="009B69F6"/>
    <w:rsid w:val="009C2065"/>
    <w:rsid w:val="009C3B09"/>
    <w:rsid w:val="009C547B"/>
    <w:rsid w:val="009C5B9A"/>
    <w:rsid w:val="009C5C9B"/>
    <w:rsid w:val="009C79BA"/>
    <w:rsid w:val="009D49F6"/>
    <w:rsid w:val="009D699A"/>
    <w:rsid w:val="009E009A"/>
    <w:rsid w:val="009E07E1"/>
    <w:rsid w:val="009E1634"/>
    <w:rsid w:val="009E1AF1"/>
    <w:rsid w:val="009E25F0"/>
    <w:rsid w:val="009E3297"/>
    <w:rsid w:val="009E48FC"/>
    <w:rsid w:val="009E4DA3"/>
    <w:rsid w:val="009E5DCE"/>
    <w:rsid w:val="009E6068"/>
    <w:rsid w:val="009F1431"/>
    <w:rsid w:val="009F2E22"/>
    <w:rsid w:val="009F3FDA"/>
    <w:rsid w:val="009F4CAB"/>
    <w:rsid w:val="009F734F"/>
    <w:rsid w:val="009F74B7"/>
    <w:rsid w:val="00A005D8"/>
    <w:rsid w:val="00A01792"/>
    <w:rsid w:val="00A04EFE"/>
    <w:rsid w:val="00A0694C"/>
    <w:rsid w:val="00A1551F"/>
    <w:rsid w:val="00A15F7F"/>
    <w:rsid w:val="00A23A23"/>
    <w:rsid w:val="00A246B6"/>
    <w:rsid w:val="00A2561C"/>
    <w:rsid w:val="00A278DC"/>
    <w:rsid w:val="00A30BBF"/>
    <w:rsid w:val="00A31472"/>
    <w:rsid w:val="00A31EF6"/>
    <w:rsid w:val="00A3373F"/>
    <w:rsid w:val="00A340CB"/>
    <w:rsid w:val="00A36AAE"/>
    <w:rsid w:val="00A37BCD"/>
    <w:rsid w:val="00A37C05"/>
    <w:rsid w:val="00A43695"/>
    <w:rsid w:val="00A43F3A"/>
    <w:rsid w:val="00A451FC"/>
    <w:rsid w:val="00A47E70"/>
    <w:rsid w:val="00A5045C"/>
    <w:rsid w:val="00A50CF0"/>
    <w:rsid w:val="00A51A09"/>
    <w:rsid w:val="00A51EDA"/>
    <w:rsid w:val="00A522D5"/>
    <w:rsid w:val="00A545CE"/>
    <w:rsid w:val="00A54F3C"/>
    <w:rsid w:val="00A57487"/>
    <w:rsid w:val="00A5769E"/>
    <w:rsid w:val="00A61EE2"/>
    <w:rsid w:val="00A6565A"/>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0022"/>
    <w:rsid w:val="00A8162C"/>
    <w:rsid w:val="00A81679"/>
    <w:rsid w:val="00A82EB8"/>
    <w:rsid w:val="00A83FD3"/>
    <w:rsid w:val="00A8530F"/>
    <w:rsid w:val="00A85552"/>
    <w:rsid w:val="00A85A3F"/>
    <w:rsid w:val="00A90E24"/>
    <w:rsid w:val="00A921E0"/>
    <w:rsid w:val="00A924FD"/>
    <w:rsid w:val="00AA2CBC"/>
    <w:rsid w:val="00AA2F40"/>
    <w:rsid w:val="00AA3821"/>
    <w:rsid w:val="00AA5811"/>
    <w:rsid w:val="00AA619E"/>
    <w:rsid w:val="00AB1B88"/>
    <w:rsid w:val="00AB2884"/>
    <w:rsid w:val="00AB3F74"/>
    <w:rsid w:val="00AC11B9"/>
    <w:rsid w:val="00AC200F"/>
    <w:rsid w:val="00AC4BA6"/>
    <w:rsid w:val="00AC4E67"/>
    <w:rsid w:val="00AC5820"/>
    <w:rsid w:val="00AD1CD8"/>
    <w:rsid w:val="00AD64E7"/>
    <w:rsid w:val="00AD7B49"/>
    <w:rsid w:val="00AE0991"/>
    <w:rsid w:val="00AE3464"/>
    <w:rsid w:val="00AE4D7A"/>
    <w:rsid w:val="00AE743C"/>
    <w:rsid w:val="00AE7D91"/>
    <w:rsid w:val="00AE7E78"/>
    <w:rsid w:val="00AF02F5"/>
    <w:rsid w:val="00AF2ABE"/>
    <w:rsid w:val="00AF36A1"/>
    <w:rsid w:val="00B0046F"/>
    <w:rsid w:val="00B05A60"/>
    <w:rsid w:val="00B06859"/>
    <w:rsid w:val="00B147F3"/>
    <w:rsid w:val="00B150A1"/>
    <w:rsid w:val="00B17F01"/>
    <w:rsid w:val="00B2052C"/>
    <w:rsid w:val="00B21906"/>
    <w:rsid w:val="00B23509"/>
    <w:rsid w:val="00B2553A"/>
    <w:rsid w:val="00B258BB"/>
    <w:rsid w:val="00B25E99"/>
    <w:rsid w:val="00B274C0"/>
    <w:rsid w:val="00B32404"/>
    <w:rsid w:val="00B33064"/>
    <w:rsid w:val="00B35AE0"/>
    <w:rsid w:val="00B35BD4"/>
    <w:rsid w:val="00B402C8"/>
    <w:rsid w:val="00B41180"/>
    <w:rsid w:val="00B52FAD"/>
    <w:rsid w:val="00B54244"/>
    <w:rsid w:val="00B550D9"/>
    <w:rsid w:val="00B55910"/>
    <w:rsid w:val="00B560AC"/>
    <w:rsid w:val="00B56473"/>
    <w:rsid w:val="00B57B0B"/>
    <w:rsid w:val="00B60401"/>
    <w:rsid w:val="00B60501"/>
    <w:rsid w:val="00B639EF"/>
    <w:rsid w:val="00B64834"/>
    <w:rsid w:val="00B64D23"/>
    <w:rsid w:val="00B6706A"/>
    <w:rsid w:val="00B67B97"/>
    <w:rsid w:val="00B67C4F"/>
    <w:rsid w:val="00B708A6"/>
    <w:rsid w:val="00B74488"/>
    <w:rsid w:val="00B75BA9"/>
    <w:rsid w:val="00B75E73"/>
    <w:rsid w:val="00B77161"/>
    <w:rsid w:val="00B82094"/>
    <w:rsid w:val="00B845AD"/>
    <w:rsid w:val="00B86482"/>
    <w:rsid w:val="00B874D2"/>
    <w:rsid w:val="00B93D50"/>
    <w:rsid w:val="00B94710"/>
    <w:rsid w:val="00B968C8"/>
    <w:rsid w:val="00B96F2A"/>
    <w:rsid w:val="00B97086"/>
    <w:rsid w:val="00BA0961"/>
    <w:rsid w:val="00BA218C"/>
    <w:rsid w:val="00BA3EC5"/>
    <w:rsid w:val="00BA4097"/>
    <w:rsid w:val="00BA4AF3"/>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78D1"/>
    <w:rsid w:val="00C10E50"/>
    <w:rsid w:val="00C13E24"/>
    <w:rsid w:val="00C17AB9"/>
    <w:rsid w:val="00C21C83"/>
    <w:rsid w:val="00C2325C"/>
    <w:rsid w:val="00C235A1"/>
    <w:rsid w:val="00C23AC8"/>
    <w:rsid w:val="00C3243D"/>
    <w:rsid w:val="00C336AB"/>
    <w:rsid w:val="00C3466F"/>
    <w:rsid w:val="00C37992"/>
    <w:rsid w:val="00C40179"/>
    <w:rsid w:val="00C405DF"/>
    <w:rsid w:val="00C40EA5"/>
    <w:rsid w:val="00C410B4"/>
    <w:rsid w:val="00C44653"/>
    <w:rsid w:val="00C44D16"/>
    <w:rsid w:val="00C44FE0"/>
    <w:rsid w:val="00C47D6E"/>
    <w:rsid w:val="00C50521"/>
    <w:rsid w:val="00C505FE"/>
    <w:rsid w:val="00C50E8A"/>
    <w:rsid w:val="00C5288A"/>
    <w:rsid w:val="00C53372"/>
    <w:rsid w:val="00C53693"/>
    <w:rsid w:val="00C543DE"/>
    <w:rsid w:val="00C548B2"/>
    <w:rsid w:val="00C54E97"/>
    <w:rsid w:val="00C54FCE"/>
    <w:rsid w:val="00C65B04"/>
    <w:rsid w:val="00C66BA2"/>
    <w:rsid w:val="00C71A3D"/>
    <w:rsid w:val="00C74C67"/>
    <w:rsid w:val="00C74ECC"/>
    <w:rsid w:val="00C870F6"/>
    <w:rsid w:val="00C90DC8"/>
    <w:rsid w:val="00C91BD8"/>
    <w:rsid w:val="00C91E93"/>
    <w:rsid w:val="00C95985"/>
    <w:rsid w:val="00C97088"/>
    <w:rsid w:val="00CA09BA"/>
    <w:rsid w:val="00CA3B6C"/>
    <w:rsid w:val="00CA4114"/>
    <w:rsid w:val="00CA4CBA"/>
    <w:rsid w:val="00CA6CF8"/>
    <w:rsid w:val="00CB0609"/>
    <w:rsid w:val="00CB4A97"/>
    <w:rsid w:val="00CB50D5"/>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2022"/>
    <w:rsid w:val="00CD4CEA"/>
    <w:rsid w:val="00CD5313"/>
    <w:rsid w:val="00CD61B0"/>
    <w:rsid w:val="00CD7466"/>
    <w:rsid w:val="00CE2C1C"/>
    <w:rsid w:val="00CE576C"/>
    <w:rsid w:val="00CE7A11"/>
    <w:rsid w:val="00CF12F1"/>
    <w:rsid w:val="00CF1399"/>
    <w:rsid w:val="00CF4521"/>
    <w:rsid w:val="00CF6A8E"/>
    <w:rsid w:val="00D009ED"/>
    <w:rsid w:val="00D0221F"/>
    <w:rsid w:val="00D02C8C"/>
    <w:rsid w:val="00D03F9A"/>
    <w:rsid w:val="00D05497"/>
    <w:rsid w:val="00D068A2"/>
    <w:rsid w:val="00D06D51"/>
    <w:rsid w:val="00D078D1"/>
    <w:rsid w:val="00D100B6"/>
    <w:rsid w:val="00D104A1"/>
    <w:rsid w:val="00D11D46"/>
    <w:rsid w:val="00D1307A"/>
    <w:rsid w:val="00D152A7"/>
    <w:rsid w:val="00D155F8"/>
    <w:rsid w:val="00D20264"/>
    <w:rsid w:val="00D20E65"/>
    <w:rsid w:val="00D21277"/>
    <w:rsid w:val="00D23205"/>
    <w:rsid w:val="00D24991"/>
    <w:rsid w:val="00D25985"/>
    <w:rsid w:val="00D25EAA"/>
    <w:rsid w:val="00D2754A"/>
    <w:rsid w:val="00D2799C"/>
    <w:rsid w:val="00D31C6D"/>
    <w:rsid w:val="00D323E2"/>
    <w:rsid w:val="00D407BA"/>
    <w:rsid w:val="00D415A6"/>
    <w:rsid w:val="00D429C2"/>
    <w:rsid w:val="00D42C6F"/>
    <w:rsid w:val="00D444C4"/>
    <w:rsid w:val="00D4460F"/>
    <w:rsid w:val="00D452FE"/>
    <w:rsid w:val="00D46754"/>
    <w:rsid w:val="00D46F21"/>
    <w:rsid w:val="00D476AF"/>
    <w:rsid w:val="00D501F9"/>
    <w:rsid w:val="00D50255"/>
    <w:rsid w:val="00D55447"/>
    <w:rsid w:val="00D55B31"/>
    <w:rsid w:val="00D562AF"/>
    <w:rsid w:val="00D5715C"/>
    <w:rsid w:val="00D572DE"/>
    <w:rsid w:val="00D60E52"/>
    <w:rsid w:val="00D63EA4"/>
    <w:rsid w:val="00D66520"/>
    <w:rsid w:val="00D676FE"/>
    <w:rsid w:val="00D7016A"/>
    <w:rsid w:val="00D73169"/>
    <w:rsid w:val="00D73175"/>
    <w:rsid w:val="00D76F15"/>
    <w:rsid w:val="00D827B0"/>
    <w:rsid w:val="00D83F63"/>
    <w:rsid w:val="00D84606"/>
    <w:rsid w:val="00D84AE9"/>
    <w:rsid w:val="00D864A9"/>
    <w:rsid w:val="00D87568"/>
    <w:rsid w:val="00D949DE"/>
    <w:rsid w:val="00DA0493"/>
    <w:rsid w:val="00DA090A"/>
    <w:rsid w:val="00DA1CDB"/>
    <w:rsid w:val="00DA1D69"/>
    <w:rsid w:val="00DA2DF8"/>
    <w:rsid w:val="00DA404A"/>
    <w:rsid w:val="00DA511B"/>
    <w:rsid w:val="00DA6CF0"/>
    <w:rsid w:val="00DA6E03"/>
    <w:rsid w:val="00DA6ED0"/>
    <w:rsid w:val="00DB162C"/>
    <w:rsid w:val="00DB2A49"/>
    <w:rsid w:val="00DB5493"/>
    <w:rsid w:val="00DB57FE"/>
    <w:rsid w:val="00DC0669"/>
    <w:rsid w:val="00DC1FB5"/>
    <w:rsid w:val="00DC2E09"/>
    <w:rsid w:val="00DC3B33"/>
    <w:rsid w:val="00DC3FFD"/>
    <w:rsid w:val="00DD32D5"/>
    <w:rsid w:val="00DD3659"/>
    <w:rsid w:val="00DD60B8"/>
    <w:rsid w:val="00DD7874"/>
    <w:rsid w:val="00DD7D9F"/>
    <w:rsid w:val="00DE09A8"/>
    <w:rsid w:val="00DE114B"/>
    <w:rsid w:val="00DE14F4"/>
    <w:rsid w:val="00DE19ED"/>
    <w:rsid w:val="00DE34CF"/>
    <w:rsid w:val="00DE4707"/>
    <w:rsid w:val="00DE5790"/>
    <w:rsid w:val="00DE59A9"/>
    <w:rsid w:val="00DE5DB2"/>
    <w:rsid w:val="00DE74B9"/>
    <w:rsid w:val="00DF6D35"/>
    <w:rsid w:val="00E042DB"/>
    <w:rsid w:val="00E05E88"/>
    <w:rsid w:val="00E11641"/>
    <w:rsid w:val="00E12AE6"/>
    <w:rsid w:val="00E13F3D"/>
    <w:rsid w:val="00E1643A"/>
    <w:rsid w:val="00E16B11"/>
    <w:rsid w:val="00E20C2F"/>
    <w:rsid w:val="00E2194D"/>
    <w:rsid w:val="00E2309C"/>
    <w:rsid w:val="00E23FB8"/>
    <w:rsid w:val="00E26F1C"/>
    <w:rsid w:val="00E30666"/>
    <w:rsid w:val="00E3202A"/>
    <w:rsid w:val="00E3288F"/>
    <w:rsid w:val="00E34404"/>
    <w:rsid w:val="00E34898"/>
    <w:rsid w:val="00E35473"/>
    <w:rsid w:val="00E45C17"/>
    <w:rsid w:val="00E45D00"/>
    <w:rsid w:val="00E47563"/>
    <w:rsid w:val="00E506F2"/>
    <w:rsid w:val="00E53CF4"/>
    <w:rsid w:val="00E57B39"/>
    <w:rsid w:val="00E60A74"/>
    <w:rsid w:val="00E63074"/>
    <w:rsid w:val="00E631E5"/>
    <w:rsid w:val="00E6386B"/>
    <w:rsid w:val="00E63EC3"/>
    <w:rsid w:val="00E64C68"/>
    <w:rsid w:val="00E667F4"/>
    <w:rsid w:val="00E67BD5"/>
    <w:rsid w:val="00E72FE9"/>
    <w:rsid w:val="00E732C8"/>
    <w:rsid w:val="00E76B88"/>
    <w:rsid w:val="00E777D4"/>
    <w:rsid w:val="00E8189C"/>
    <w:rsid w:val="00E87750"/>
    <w:rsid w:val="00E8799A"/>
    <w:rsid w:val="00E96203"/>
    <w:rsid w:val="00E97527"/>
    <w:rsid w:val="00E97A5D"/>
    <w:rsid w:val="00EA1D1B"/>
    <w:rsid w:val="00EA45AD"/>
    <w:rsid w:val="00EA7F4D"/>
    <w:rsid w:val="00EB09B7"/>
    <w:rsid w:val="00EB23E2"/>
    <w:rsid w:val="00EB3076"/>
    <w:rsid w:val="00EB75AD"/>
    <w:rsid w:val="00EB7A26"/>
    <w:rsid w:val="00EB7B57"/>
    <w:rsid w:val="00EC0AE1"/>
    <w:rsid w:val="00EC39EA"/>
    <w:rsid w:val="00EC7413"/>
    <w:rsid w:val="00EE3081"/>
    <w:rsid w:val="00EE3745"/>
    <w:rsid w:val="00EE3C97"/>
    <w:rsid w:val="00EE4046"/>
    <w:rsid w:val="00EE5452"/>
    <w:rsid w:val="00EE69C8"/>
    <w:rsid w:val="00EE7D7C"/>
    <w:rsid w:val="00EE7F12"/>
    <w:rsid w:val="00EF0DAA"/>
    <w:rsid w:val="00EF26EA"/>
    <w:rsid w:val="00EF2826"/>
    <w:rsid w:val="00EF503F"/>
    <w:rsid w:val="00EF6A2F"/>
    <w:rsid w:val="00F01DAC"/>
    <w:rsid w:val="00F026D7"/>
    <w:rsid w:val="00F05ACD"/>
    <w:rsid w:val="00F107FD"/>
    <w:rsid w:val="00F145AB"/>
    <w:rsid w:val="00F14B4B"/>
    <w:rsid w:val="00F152AA"/>
    <w:rsid w:val="00F17089"/>
    <w:rsid w:val="00F2068B"/>
    <w:rsid w:val="00F22B9D"/>
    <w:rsid w:val="00F24740"/>
    <w:rsid w:val="00F25D98"/>
    <w:rsid w:val="00F273D6"/>
    <w:rsid w:val="00F300FB"/>
    <w:rsid w:val="00F31C8E"/>
    <w:rsid w:val="00F32D47"/>
    <w:rsid w:val="00F33A19"/>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400B"/>
    <w:rsid w:val="00F643DA"/>
    <w:rsid w:val="00F67E49"/>
    <w:rsid w:val="00F7402C"/>
    <w:rsid w:val="00F75619"/>
    <w:rsid w:val="00F75C6E"/>
    <w:rsid w:val="00F81C5E"/>
    <w:rsid w:val="00F838A1"/>
    <w:rsid w:val="00F85978"/>
    <w:rsid w:val="00F86195"/>
    <w:rsid w:val="00F87079"/>
    <w:rsid w:val="00F87319"/>
    <w:rsid w:val="00F90C23"/>
    <w:rsid w:val="00F93B7E"/>
    <w:rsid w:val="00F96D2C"/>
    <w:rsid w:val="00F970EA"/>
    <w:rsid w:val="00FA0029"/>
    <w:rsid w:val="00FA17C1"/>
    <w:rsid w:val="00FA4D34"/>
    <w:rsid w:val="00FA6B96"/>
    <w:rsid w:val="00FA6E65"/>
    <w:rsid w:val="00FA710C"/>
    <w:rsid w:val="00FA7D24"/>
    <w:rsid w:val="00FB0327"/>
    <w:rsid w:val="00FB2DA9"/>
    <w:rsid w:val="00FB5330"/>
    <w:rsid w:val="00FB58E3"/>
    <w:rsid w:val="00FB6386"/>
    <w:rsid w:val="00FB7058"/>
    <w:rsid w:val="00FB7BF6"/>
    <w:rsid w:val="00FC13C2"/>
    <w:rsid w:val="00FC16ED"/>
    <w:rsid w:val="00FC1A71"/>
    <w:rsid w:val="00FC1BE4"/>
    <w:rsid w:val="00FC2BCC"/>
    <w:rsid w:val="00FC2C27"/>
    <w:rsid w:val="00FC31A9"/>
    <w:rsid w:val="00FC42BC"/>
    <w:rsid w:val="00FC45AC"/>
    <w:rsid w:val="00FC468B"/>
    <w:rsid w:val="00FC4CCA"/>
    <w:rsid w:val="00FC541C"/>
    <w:rsid w:val="00FC7603"/>
    <w:rsid w:val="00FC7F23"/>
    <w:rsid w:val="00FD0CE1"/>
    <w:rsid w:val="00FD0F34"/>
    <w:rsid w:val="00FD2E14"/>
    <w:rsid w:val="00FD3E2E"/>
    <w:rsid w:val="00FD688B"/>
    <w:rsid w:val="00FD7AD2"/>
    <w:rsid w:val="00FE11A5"/>
    <w:rsid w:val="00FE303C"/>
    <w:rsid w:val="00FE35CE"/>
    <w:rsid w:val="00FE4F9A"/>
    <w:rsid w:val="00FE5386"/>
    <w:rsid w:val="00FE6330"/>
    <w:rsid w:val="00FF39C7"/>
    <w:rsid w:val="00FF7C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1629</TotalTime>
  <Pages>3</Pages>
  <Words>1488</Words>
  <Characters>8930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395</cp:revision>
  <cp:lastPrinted>1900-01-01T05:00:00Z</cp:lastPrinted>
  <dcterms:created xsi:type="dcterms:W3CDTF">2024-08-06T19:19:00Z</dcterms:created>
  <dcterms:modified xsi:type="dcterms:W3CDTF">2025-03-27T13:49:00Z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